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90E4D" w14:textId="77777777" w:rsidR="001F3567" w:rsidRDefault="001F3567" w:rsidP="001F3567">
      <w:pPr>
        <w:tabs>
          <w:tab w:val="right" w:pos="9638"/>
        </w:tabs>
        <w:rPr>
          <w:rFonts w:ascii="Arial" w:hAnsi="Arial" w:cs="Arial"/>
          <w:b/>
          <w:bCs/>
          <w:sz w:val="24"/>
        </w:rPr>
      </w:pPr>
      <w:bookmarkStart w:id="0" w:name="OLE_LINK4"/>
      <w:bookmarkStart w:id="1" w:name="OLE_LINK3"/>
      <w:bookmarkStart w:id="2" w:name="OLE_LINK2"/>
      <w:bookmarkStart w:id="3" w:name="_Toc456978261"/>
      <w:bookmarkStart w:id="4" w:name="historyclause"/>
      <w:r>
        <w:rPr>
          <w:rFonts w:ascii="Arial" w:hAnsi="Arial" w:cs="Arial"/>
          <w:b/>
          <w:bCs/>
          <w:sz w:val="24"/>
        </w:rPr>
        <w:t>SA WG2 Meeting #S2-117</w:t>
      </w:r>
      <w:r>
        <w:rPr>
          <w:rFonts w:ascii="Arial" w:hAnsi="Arial" w:cs="Arial"/>
          <w:b/>
          <w:bCs/>
          <w:sz w:val="24"/>
        </w:rPr>
        <w:tab/>
      </w:r>
      <w:r w:rsidR="00800FFD" w:rsidRPr="00800FFD">
        <w:rPr>
          <w:rFonts w:ascii="Arial" w:hAnsi="Arial" w:cs="Arial"/>
          <w:b/>
          <w:bCs/>
          <w:sz w:val="24"/>
          <w:lang w:val="en-US"/>
        </w:rPr>
        <w:t>S2-165684</w:t>
      </w:r>
    </w:p>
    <w:p w14:paraId="46068B0C" w14:textId="77777777" w:rsidR="00C8468C" w:rsidRPr="001F3567" w:rsidRDefault="001F3567" w:rsidP="001F3567">
      <w:pPr>
        <w:pBdr>
          <w:bottom w:val="single" w:sz="6" w:space="0" w:color="auto"/>
        </w:pBdr>
        <w:tabs>
          <w:tab w:val="right" w:pos="9638"/>
        </w:tabs>
        <w:rPr>
          <w:rFonts w:ascii="Arial" w:hAnsi="Arial" w:cs="Arial"/>
          <w:b/>
          <w:bCs/>
          <w:sz w:val="24"/>
        </w:rPr>
      </w:pPr>
      <w:r>
        <w:rPr>
          <w:rFonts w:ascii="Arial" w:hAnsi="Arial" w:cs="Arial"/>
          <w:b/>
          <w:bCs/>
          <w:sz w:val="24"/>
        </w:rPr>
        <w:t>17 - 21 October 2016, Kaohsiung City, Taiwan</w:t>
      </w:r>
      <w:r w:rsidR="00C8468C" w:rsidRPr="0089501A">
        <w:rPr>
          <w:rFonts w:ascii="Arial" w:hAnsi="Arial" w:cs="Arial"/>
          <w:b/>
          <w:bCs/>
        </w:rPr>
        <w:tab/>
      </w:r>
      <w:bookmarkEnd w:id="0"/>
      <w:bookmarkEnd w:id="1"/>
      <w:bookmarkEnd w:id="2"/>
    </w:p>
    <w:p w14:paraId="04111491" w14:textId="77777777" w:rsidR="00C8468C" w:rsidRPr="0089501A" w:rsidRDefault="00C8468C" w:rsidP="00C8468C">
      <w:pPr>
        <w:keepNext/>
        <w:tabs>
          <w:tab w:val="right" w:pos="9638"/>
        </w:tabs>
        <w:rPr>
          <w:rFonts w:ascii="Arial" w:hAnsi="Arial" w:cs="Arial"/>
        </w:rPr>
      </w:pPr>
      <w:r w:rsidRPr="0089501A">
        <w:rPr>
          <w:rFonts w:ascii="Arial" w:hAnsi="Arial" w:cs="Arial"/>
          <w:b/>
          <w:bCs/>
          <w:sz w:val="24"/>
          <w:szCs w:val="24"/>
        </w:rPr>
        <w:t xml:space="preserve"> </w:t>
      </w:r>
    </w:p>
    <w:p w14:paraId="1E4EC3E9" w14:textId="4F51E0C6" w:rsidR="00C8468C" w:rsidRPr="0089501A" w:rsidRDefault="00C8468C" w:rsidP="00C8468C">
      <w:pPr>
        <w:ind w:left="2127" w:hanging="2127"/>
        <w:rPr>
          <w:rFonts w:ascii="Arial" w:hAnsi="Arial" w:cs="Arial"/>
          <w:b/>
        </w:rPr>
      </w:pPr>
      <w:r w:rsidRPr="0089501A">
        <w:rPr>
          <w:rFonts w:ascii="Arial" w:hAnsi="Arial" w:cs="Arial"/>
          <w:b/>
        </w:rPr>
        <w:t>Source:</w:t>
      </w:r>
      <w:r w:rsidRPr="0089501A">
        <w:rPr>
          <w:rFonts w:ascii="Arial" w:hAnsi="Arial" w:cs="Arial"/>
          <w:b/>
        </w:rPr>
        <w:tab/>
      </w:r>
      <w:r w:rsidR="004E4B9C">
        <w:rPr>
          <w:rFonts w:ascii="Arial" w:hAnsi="Arial" w:cs="Arial"/>
          <w:b/>
        </w:rPr>
        <w:t>Sprint</w:t>
      </w:r>
      <w:r w:rsidR="00C343D9">
        <w:rPr>
          <w:rFonts w:ascii="Arial" w:hAnsi="Arial" w:cs="Arial"/>
          <w:b/>
        </w:rPr>
        <w:t>, KDDI, ZTE, Interdigital</w:t>
      </w:r>
      <w:r w:rsidR="00800FFD">
        <w:rPr>
          <w:rFonts w:ascii="Arial" w:hAnsi="Arial" w:cs="Arial"/>
          <w:b/>
        </w:rPr>
        <w:t>, Telecom Italia</w:t>
      </w:r>
      <w:r w:rsidR="001E07E0">
        <w:rPr>
          <w:rFonts w:ascii="Arial" w:hAnsi="Arial" w:cs="Arial"/>
          <w:b/>
        </w:rPr>
        <w:t>, ETRI</w:t>
      </w:r>
      <w:bookmarkStart w:id="5" w:name="_GoBack"/>
      <w:bookmarkEnd w:id="5"/>
    </w:p>
    <w:p w14:paraId="4EBE9530" w14:textId="77777777" w:rsidR="00C8468C" w:rsidRPr="0089501A" w:rsidRDefault="00C8468C" w:rsidP="00C8468C">
      <w:pPr>
        <w:ind w:left="2127" w:hanging="2127"/>
        <w:rPr>
          <w:rFonts w:ascii="Arial" w:hAnsi="Arial" w:cs="Arial"/>
          <w:b/>
        </w:rPr>
      </w:pPr>
      <w:r w:rsidRPr="0089501A">
        <w:rPr>
          <w:rFonts w:ascii="Arial" w:hAnsi="Arial" w:cs="Arial"/>
          <w:b/>
        </w:rPr>
        <w:t>Title:</w:t>
      </w:r>
      <w:r w:rsidRPr="0089501A">
        <w:rPr>
          <w:rFonts w:ascii="Arial" w:hAnsi="Arial" w:cs="Arial"/>
          <w:b/>
        </w:rPr>
        <w:tab/>
      </w:r>
      <w:r w:rsidR="001F3567">
        <w:rPr>
          <w:rFonts w:ascii="Arial" w:hAnsi="Arial" w:cs="Arial"/>
          <w:b/>
        </w:rPr>
        <w:t>Interim Agreements – Network Slicing</w:t>
      </w:r>
      <w:r w:rsidRPr="0089501A">
        <w:rPr>
          <w:rFonts w:ascii="Arial" w:hAnsi="Arial" w:cs="Arial"/>
          <w:b/>
          <w:color w:val="000000"/>
        </w:rPr>
        <w:t xml:space="preserve"> </w:t>
      </w:r>
    </w:p>
    <w:p w14:paraId="006E4096" w14:textId="77777777" w:rsidR="00C8468C" w:rsidRPr="0089501A" w:rsidRDefault="00C8468C" w:rsidP="00C8468C">
      <w:pPr>
        <w:ind w:left="2127" w:hanging="2127"/>
        <w:rPr>
          <w:rFonts w:ascii="Arial" w:hAnsi="Arial" w:cs="Arial"/>
          <w:b/>
        </w:rPr>
      </w:pPr>
      <w:r w:rsidRPr="0089501A">
        <w:rPr>
          <w:rFonts w:ascii="Arial" w:hAnsi="Arial" w:cs="Arial"/>
          <w:b/>
        </w:rPr>
        <w:t>Document for:</w:t>
      </w:r>
      <w:r w:rsidRPr="0089501A">
        <w:rPr>
          <w:rFonts w:ascii="Arial" w:hAnsi="Arial" w:cs="Arial"/>
          <w:b/>
        </w:rPr>
        <w:tab/>
      </w:r>
      <w:r>
        <w:rPr>
          <w:rFonts w:ascii="Arial" w:hAnsi="Arial" w:cs="Arial"/>
          <w:b/>
        </w:rPr>
        <w:t>Discussion</w:t>
      </w:r>
      <w:r w:rsidR="007453CF">
        <w:rPr>
          <w:rFonts w:ascii="Arial" w:hAnsi="Arial" w:cs="Arial"/>
          <w:b/>
        </w:rPr>
        <w:t xml:space="preserve"> and approval</w:t>
      </w:r>
    </w:p>
    <w:p w14:paraId="20B06E6B" w14:textId="77777777" w:rsidR="00C8468C" w:rsidRPr="0089501A" w:rsidRDefault="00C8468C" w:rsidP="00C8468C">
      <w:pPr>
        <w:ind w:left="2127" w:hanging="2127"/>
        <w:rPr>
          <w:rFonts w:ascii="Arial" w:hAnsi="Arial" w:cs="Arial"/>
          <w:b/>
        </w:rPr>
      </w:pPr>
      <w:r w:rsidRPr="0089501A">
        <w:rPr>
          <w:rFonts w:ascii="Arial" w:hAnsi="Arial" w:cs="Arial"/>
          <w:b/>
        </w:rPr>
        <w:t>Agenda Item:</w:t>
      </w:r>
      <w:r w:rsidRPr="0089501A">
        <w:rPr>
          <w:rFonts w:ascii="Arial" w:hAnsi="Arial" w:cs="Arial"/>
          <w:b/>
        </w:rPr>
        <w:tab/>
        <w:t>6.10.</w:t>
      </w:r>
      <w:r>
        <w:rPr>
          <w:rFonts w:ascii="Arial" w:hAnsi="Arial" w:cs="Arial"/>
          <w:b/>
        </w:rPr>
        <w:t>1</w:t>
      </w:r>
    </w:p>
    <w:p w14:paraId="2B88D3FE" w14:textId="77777777" w:rsidR="00C8468C" w:rsidRPr="0089501A" w:rsidRDefault="00C8468C" w:rsidP="00C8468C">
      <w:pPr>
        <w:ind w:left="2127" w:hanging="2127"/>
        <w:rPr>
          <w:rFonts w:ascii="Arial" w:hAnsi="Arial" w:cs="Arial"/>
          <w:b/>
        </w:rPr>
      </w:pPr>
      <w:r w:rsidRPr="0089501A">
        <w:rPr>
          <w:rFonts w:ascii="Arial" w:hAnsi="Arial" w:cs="Arial"/>
          <w:b/>
        </w:rPr>
        <w:t>Work Item / Release:</w:t>
      </w:r>
      <w:r w:rsidRPr="0089501A">
        <w:rPr>
          <w:rFonts w:ascii="Arial" w:hAnsi="Arial" w:cs="Arial"/>
          <w:b/>
        </w:rPr>
        <w:tab/>
        <w:t>FS_NextGen / Rel-14</w:t>
      </w:r>
    </w:p>
    <w:p w14:paraId="3B398370" w14:textId="77777777" w:rsidR="00C8468C" w:rsidRPr="0089501A" w:rsidRDefault="00C8468C" w:rsidP="00C8468C">
      <w:pPr>
        <w:ind w:left="2700" w:hanging="2757"/>
        <w:rPr>
          <w:rFonts w:ascii="Arial" w:hAnsi="Arial" w:cs="Arial"/>
          <w:i/>
        </w:rPr>
      </w:pPr>
      <w:r w:rsidRPr="0089501A">
        <w:rPr>
          <w:rFonts w:ascii="Arial" w:hAnsi="Arial" w:cs="Arial"/>
          <w:i/>
        </w:rPr>
        <w:t xml:space="preserve">Abstract of the contribution: </w:t>
      </w:r>
      <w:r w:rsidR="004E4B9C" w:rsidRPr="004E4B9C">
        <w:rPr>
          <w:rFonts w:ascii="Arial" w:hAnsi="Arial" w:cs="Arial"/>
          <w:i/>
        </w:rPr>
        <w:t xml:space="preserve">Add </w:t>
      </w:r>
      <w:r w:rsidR="001F3567">
        <w:rPr>
          <w:rFonts w:ascii="Arial" w:hAnsi="Arial" w:cs="Arial"/>
          <w:i/>
        </w:rPr>
        <w:t>interim agreements on KI#1 Network Slicing</w:t>
      </w:r>
    </w:p>
    <w:p w14:paraId="28743ED0" w14:textId="77777777" w:rsidR="00C8468C" w:rsidRPr="007773D3" w:rsidRDefault="00C8468C" w:rsidP="001F3567">
      <w:pPr>
        <w:pStyle w:val="Heading1"/>
        <w:numPr>
          <w:ilvl w:val="0"/>
          <w:numId w:val="1"/>
        </w:numPr>
        <w:pBdr>
          <w:top w:val="single" w:sz="12" w:space="6" w:color="auto"/>
        </w:pBdr>
        <w:ind w:left="1134" w:hanging="1134"/>
      </w:pPr>
      <w:r>
        <w:tab/>
      </w:r>
      <w:r w:rsidRPr="007773D3">
        <w:t>Introduction</w:t>
      </w:r>
    </w:p>
    <w:p w14:paraId="0E9A6890" w14:textId="77777777" w:rsidR="009041B8" w:rsidRDefault="005940B4" w:rsidP="004E4B9C">
      <w:pPr>
        <w:rPr>
          <w:rFonts w:eastAsia="MS Mincho"/>
          <w:lang w:eastAsia="ja-JP"/>
        </w:rPr>
      </w:pPr>
      <w:r>
        <w:rPr>
          <w:rFonts w:eastAsia="MS Mincho"/>
          <w:lang w:eastAsia="ja-JP"/>
        </w:rPr>
        <w:t>While there are a number of solutions proposed for KI#1 Network Slicing, many share common characteristics. This paper proposes to agree upon the common characteristics of the majority of solutions. It also suggests to further agree on some details in order to move closer towards a consensus for network slicing in Phase 1.</w:t>
      </w:r>
    </w:p>
    <w:p w14:paraId="54AA1C3A" w14:textId="77777777" w:rsidR="00C8468C" w:rsidRDefault="004E4B9C" w:rsidP="00C8468C">
      <w:pPr>
        <w:pStyle w:val="Heading1"/>
        <w:pBdr>
          <w:top w:val="single" w:sz="12" w:space="6" w:color="auto"/>
        </w:pBdr>
      </w:pPr>
      <w:r>
        <w:t>2</w:t>
      </w:r>
      <w:r w:rsidR="00C8468C">
        <w:tab/>
      </w:r>
      <w:r>
        <w:t>Proposal</w:t>
      </w:r>
      <w:r w:rsidR="00C8468C">
        <w:t xml:space="preserve"> (shown as changes to TR 23.799)</w:t>
      </w:r>
    </w:p>
    <w:p w14:paraId="1D09B497" w14:textId="77777777" w:rsidR="00C8468C" w:rsidRPr="00C8468C" w:rsidRDefault="00C8468C" w:rsidP="00C8468C">
      <w:pPr>
        <w:jc w:val="center"/>
        <w:rPr>
          <w:color w:val="FF0000"/>
          <w:sz w:val="44"/>
        </w:rPr>
      </w:pPr>
      <w:r w:rsidRPr="00C8468C">
        <w:rPr>
          <w:color w:val="FF0000"/>
          <w:sz w:val="44"/>
        </w:rPr>
        <w:t>*** Start of changes ***</w:t>
      </w:r>
    </w:p>
    <w:p w14:paraId="1861BE54" w14:textId="77777777" w:rsidR="00012616" w:rsidRDefault="00012616" w:rsidP="00012616">
      <w:pPr>
        <w:pStyle w:val="Heading2"/>
      </w:pPr>
      <w:bookmarkStart w:id="6" w:name="_Toc462854544"/>
      <w:bookmarkEnd w:id="3"/>
      <w:r>
        <w:t>8.</w:t>
      </w:r>
      <w:r>
        <w:rPr>
          <w:lang w:eastAsia="zh-CN"/>
        </w:rPr>
        <w:t>1</w:t>
      </w:r>
      <w:r>
        <w:tab/>
        <w:t>Interim Agreements on Key Issue #1: N</w:t>
      </w:r>
      <w:r>
        <w:rPr>
          <w:rFonts w:hint="eastAsia"/>
        </w:rPr>
        <w:t xml:space="preserve">etwork slicing </w:t>
      </w:r>
      <w:bookmarkEnd w:id="6"/>
    </w:p>
    <w:p w14:paraId="78CF5C34" w14:textId="77777777" w:rsidR="00012616" w:rsidRDefault="00012616" w:rsidP="00012616">
      <w:r>
        <w:t>The following bullets are the current status of agreements on the network slicing:</w:t>
      </w:r>
    </w:p>
    <w:p w14:paraId="46111FDD" w14:textId="77777777" w:rsidR="00012616" w:rsidRDefault="00012616" w:rsidP="00012616">
      <w:pPr>
        <w:pStyle w:val="B1"/>
      </w:pPr>
      <w:r>
        <w:rPr>
          <w:rFonts w:hint="eastAsia"/>
        </w:rPr>
        <w:t>1.</w:t>
      </w:r>
      <w:r>
        <w:rPr>
          <w:rFonts w:hint="eastAsia"/>
        </w:rPr>
        <w:tab/>
      </w:r>
      <w:r w:rsidRPr="00412F39">
        <w:t>The network slice is a complete logical network</w:t>
      </w:r>
      <w:r>
        <w:t xml:space="preserve"> </w:t>
      </w:r>
      <w:r w:rsidRPr="004F5646">
        <w:t>(providing Telecommunication Services and Network Capabilities)</w:t>
      </w:r>
      <w:r w:rsidRPr="00412F39">
        <w:t xml:space="preserve"> including </w:t>
      </w:r>
      <w:r>
        <w:t>AN</w:t>
      </w:r>
      <w:r w:rsidRPr="00412F39">
        <w:t xml:space="preserve"> and CN.</w:t>
      </w:r>
      <w:r>
        <w:t xml:space="preserve"> Whether RAN is sliced is up to RAN WGs to determine.</w:t>
      </w:r>
    </w:p>
    <w:p w14:paraId="1A004D8F" w14:textId="77777777" w:rsidR="00012616" w:rsidRDefault="00012616" w:rsidP="00012616">
      <w:pPr>
        <w:pStyle w:val="B2"/>
      </w:pPr>
      <w:r>
        <w:rPr>
          <w:rFonts w:hint="eastAsia"/>
          <w:lang w:eastAsia="zh-CN"/>
        </w:rPr>
        <w:t>a)</w:t>
      </w:r>
      <w:r>
        <w:rPr>
          <w:rFonts w:hint="eastAsia"/>
          <w:lang w:eastAsia="zh-CN"/>
        </w:rPr>
        <w:tab/>
      </w:r>
      <w:r w:rsidRPr="00921684">
        <w:t>AN can be common to multiple network slices.</w:t>
      </w:r>
    </w:p>
    <w:p w14:paraId="18AC2C7C" w14:textId="37D0928A" w:rsidR="00012616" w:rsidRDefault="00012616" w:rsidP="00012616">
      <w:pPr>
        <w:pStyle w:val="B1"/>
      </w:pPr>
      <w:r>
        <w:rPr>
          <w:rFonts w:hint="eastAsia"/>
        </w:rPr>
        <w:t>2.</w:t>
      </w:r>
      <w:r>
        <w:rPr>
          <w:rFonts w:hint="eastAsia"/>
        </w:rPr>
        <w:tab/>
      </w:r>
      <w:r w:rsidRPr="00412F39">
        <w:t xml:space="preserve">A UE </w:t>
      </w:r>
      <w:r>
        <w:t>may</w:t>
      </w:r>
      <w:r w:rsidRPr="00412F39">
        <w:t xml:space="preserve"> provide </w:t>
      </w:r>
      <w:r>
        <w:t>network slice</w:t>
      </w:r>
      <w:r w:rsidRPr="00412F39">
        <w:t xml:space="preserve"> </w:t>
      </w:r>
      <w:r>
        <w:t>selection assistance</w:t>
      </w:r>
      <w:r w:rsidRPr="00412F39">
        <w:t xml:space="preserve"> </w:t>
      </w:r>
      <w:r>
        <w:t>i</w:t>
      </w:r>
      <w:r w:rsidRPr="00412F39">
        <w:t>nfo</w:t>
      </w:r>
      <w:r>
        <w:t>rmation</w:t>
      </w:r>
      <w:r w:rsidRPr="00412F39">
        <w:t xml:space="preserve"> </w:t>
      </w:r>
      <w:r w:rsidRPr="004E4DA6">
        <w:t>(NSSAI) consisting of a set of parameters</w:t>
      </w:r>
      <w:r w:rsidRPr="00412F39">
        <w:t xml:space="preserve"> to </w:t>
      </w:r>
      <w:ins w:id="7" w:author="SergeM" w:date="2016-10-10T09:22:00Z">
        <w:r w:rsidR="00660DDC">
          <w:t xml:space="preserve">a Slice Selection Function (SSF) in </w:t>
        </w:r>
      </w:ins>
      <w:r w:rsidR="00660DDC">
        <w:t xml:space="preserve">the </w:t>
      </w:r>
      <w:del w:id="8" w:author="SergeM" w:date="2016-10-10T09:22:00Z">
        <w:r w:rsidRPr="00412F39">
          <w:delText>network</w:delText>
        </w:r>
      </w:del>
      <w:ins w:id="9" w:author="SergeM" w:date="2016-10-10T09:22:00Z">
        <w:r w:rsidR="00660DDC">
          <w:t>CN</w:t>
        </w:r>
      </w:ins>
      <w:r w:rsidR="00660DDC">
        <w:t xml:space="preserve"> </w:t>
      </w:r>
      <w:r w:rsidRPr="004E4DA6">
        <w:t xml:space="preserve">to select the set of </w:t>
      </w:r>
      <w:ins w:id="10" w:author="SergeM" w:date="2016-10-10T09:22:00Z">
        <w:r w:rsidRPr="004E4DA6">
          <w:t>CN part</w:t>
        </w:r>
        <w:r w:rsidR="00660DDC">
          <w:t>s</w:t>
        </w:r>
        <w:r w:rsidRPr="004E4DA6">
          <w:t xml:space="preserve"> </w:t>
        </w:r>
        <w:r w:rsidR="00960D5B">
          <w:t xml:space="preserve">and to support </w:t>
        </w:r>
      </w:ins>
      <w:r w:rsidR="00960D5B">
        <w:t xml:space="preserve">RAN </w:t>
      </w:r>
      <w:del w:id="11" w:author="SergeM" w:date="2016-10-10T09:22:00Z">
        <w:r w:rsidRPr="004E4DA6">
          <w:delText xml:space="preserve">and CN </w:delText>
        </w:r>
      </w:del>
      <w:ins w:id="12" w:author="SergeM" w:date="2016-10-10T09:22:00Z">
        <w:r w:rsidR="00960D5B">
          <w:t xml:space="preserve">to select the RAN </w:t>
        </w:r>
      </w:ins>
      <w:r w:rsidR="00960D5B">
        <w:t xml:space="preserve">part </w:t>
      </w:r>
      <w:r w:rsidRPr="004E4DA6">
        <w:t>of the network slice instances (NSIs) for the UE</w:t>
      </w:r>
      <w:r>
        <w:t xml:space="preserve">. </w:t>
      </w:r>
    </w:p>
    <w:p w14:paraId="20335A1B" w14:textId="57927D84" w:rsidR="009E3EBC" w:rsidRDefault="00012616" w:rsidP="00960D5B">
      <w:pPr>
        <w:pStyle w:val="B1"/>
      </w:pPr>
      <w:r>
        <w:rPr>
          <w:rFonts w:hint="eastAsia"/>
        </w:rPr>
        <w:t>3.</w:t>
      </w:r>
      <w:r>
        <w:rPr>
          <w:rFonts w:hint="eastAsia"/>
        </w:rPr>
        <w:tab/>
      </w:r>
      <w:r>
        <w:t xml:space="preserve">If a network deploys network slicing, then </w:t>
      </w:r>
      <w:del w:id="13" w:author="SergeM" w:date="2016-10-10T09:22:00Z">
        <w:r>
          <w:delText>it</w:delText>
        </w:r>
      </w:del>
      <w:ins w:id="14" w:author="SergeM" w:date="2016-10-10T09:22:00Z">
        <w:r w:rsidR="00660DDC">
          <w:t>the SSF</w:t>
        </w:r>
      </w:ins>
      <w:r w:rsidR="00660DDC">
        <w:t xml:space="preserve"> </w:t>
      </w:r>
      <w:r>
        <w:t>may use UE provided network slice selection assistance information to select a network slice</w:t>
      </w:r>
      <w:ins w:id="15" w:author="SergeM" w:date="2016-10-10T09:22:00Z">
        <w:r w:rsidR="00EC7A87">
          <w:t xml:space="preserve"> instance</w:t>
        </w:r>
        <w:r>
          <w:t>.</w:t>
        </w:r>
        <w:r w:rsidR="00660DDC">
          <w:t xml:space="preserve"> The SSF also use</w:t>
        </w:r>
        <w:r w:rsidR="008231BB">
          <w:t>s</w:t>
        </w:r>
        <w:r w:rsidR="00660DDC">
          <w:t xml:space="preserve"> UE subscription information (which may include UE capabilities) to perform the selection</w:t>
        </w:r>
      </w:ins>
      <w:r w:rsidR="00660DDC">
        <w:t>.</w:t>
      </w:r>
    </w:p>
    <w:p w14:paraId="6D14751A" w14:textId="29E61270" w:rsidR="00012616" w:rsidRDefault="00012616" w:rsidP="00012616">
      <w:pPr>
        <w:pStyle w:val="B1"/>
        <w:rPr>
          <w:lang w:eastAsia="zh-CN"/>
        </w:rPr>
      </w:pPr>
      <w:r>
        <w:rPr>
          <w:rFonts w:hint="eastAsia"/>
        </w:rPr>
        <w:t>4.</w:t>
      </w:r>
      <w:r>
        <w:rPr>
          <w:rFonts w:hint="eastAsia"/>
        </w:rPr>
        <w:tab/>
      </w:r>
      <w:r w:rsidRPr="00412F39">
        <w:t>A UE may access</w:t>
      </w:r>
      <w:r>
        <w:t xml:space="preserve"> multiple slices simultaneously via a single RAN. In such case, those slices </w:t>
      </w:r>
      <w:r w:rsidR="00960D5B">
        <w:t>may</w:t>
      </w:r>
      <w:r w:rsidR="005B2CF3">
        <w:t xml:space="preserve"> </w:t>
      </w:r>
      <w:r>
        <w:t xml:space="preserve">share some control plane functions, e.g. </w:t>
      </w:r>
      <w:del w:id="16" w:author="SergeM" w:date="2016-10-10T09:22:00Z">
        <w:r>
          <w:delText>MM</w:delText>
        </w:r>
      </w:del>
      <w:ins w:id="17" w:author="SergeM" w:date="2016-10-10T09:22:00Z">
        <w:r>
          <w:t>MM</w:t>
        </w:r>
        <w:r w:rsidR="00660DDC">
          <w:t>, SSF, and Authentication</w:t>
        </w:r>
        <w:r>
          <w:t>.</w:t>
        </w:r>
        <w:r w:rsidR="00660DDC">
          <w:t xml:space="preserve"> </w:t>
        </w:r>
        <w:r w:rsidR="005B2CF3" w:rsidRPr="00641811">
          <w:t>T</w:t>
        </w:r>
        <w:r w:rsidR="005B2CF3" w:rsidRPr="00492ADF">
          <w:rPr>
            <w:lang w:val="en-US"/>
          </w:rPr>
          <w:t xml:space="preserve">hese functions are </w:t>
        </w:r>
        <w:r w:rsidR="005B2CF3" w:rsidRPr="00641811">
          <w:rPr>
            <w:lang w:val="en-US"/>
          </w:rPr>
          <w:t>part of a</w:t>
        </w:r>
        <w:r w:rsidR="005B2CF3" w:rsidRPr="00492ADF">
          <w:rPr>
            <w:lang w:val="en-US"/>
          </w:rPr>
          <w:t xml:space="preserve"> Common Control Network Function (CCNF) in the NextGen Core</w:t>
        </w:r>
        <w:r w:rsidR="005B2CF3">
          <w:t xml:space="preserve"> that</w:t>
        </w:r>
        <w:r w:rsidR="00660DDC">
          <w:t xml:space="preserve"> are not part of any particular </w:t>
        </w:r>
        <w:r w:rsidR="00EC7A87">
          <w:t>NSI</w:t>
        </w:r>
      </w:ins>
      <w:r w:rsidR="00660DDC">
        <w:t>.</w:t>
      </w:r>
    </w:p>
    <w:p w14:paraId="44DD6899" w14:textId="5E478C1B" w:rsidR="00012616" w:rsidRPr="004E4DA6" w:rsidRDefault="00012616" w:rsidP="00012616">
      <w:pPr>
        <w:pStyle w:val="B1"/>
      </w:pPr>
      <w:r w:rsidRPr="004E4DA6">
        <w:rPr>
          <w:rFonts w:hint="eastAsia"/>
        </w:rPr>
        <w:t>5</w:t>
      </w:r>
      <w:r w:rsidRPr="004E4DA6">
        <w:t xml:space="preserve">. </w:t>
      </w:r>
      <w:r w:rsidRPr="004E4DA6">
        <w:tab/>
      </w:r>
      <w:r w:rsidRPr="00E155DB">
        <w:t>If UE obtained</w:t>
      </w:r>
      <w:r w:rsidRPr="004E4DA6">
        <w:rPr>
          <w:rFonts w:hint="eastAsia"/>
        </w:rPr>
        <w:t xml:space="preserve"> an</w:t>
      </w:r>
      <w:r w:rsidRPr="00E155DB">
        <w:t xml:space="preserve"> </w:t>
      </w:r>
      <w:r w:rsidRPr="004E4DA6">
        <w:t>UE temporary ID</w:t>
      </w:r>
      <w:r>
        <w:t xml:space="preserve">, </w:t>
      </w:r>
      <w:r w:rsidRPr="004E4DA6">
        <w:t>the UE shall</w:t>
      </w:r>
      <w:r>
        <w:t xml:space="preserve"> provide it to </w:t>
      </w:r>
      <w:ins w:id="18" w:author="SergeM" w:date="2016-10-10T09:25:00Z">
        <w:r w:rsidR="008B4DDE">
          <w:t xml:space="preserve">the </w:t>
        </w:r>
      </w:ins>
      <w:r>
        <w:t>RAN during the</w:t>
      </w:r>
      <w:del w:id="19" w:author="SergeM" w:date="2016-10-10T09:25:00Z">
        <w:r w:rsidDel="008B4DDE">
          <w:delText xml:space="preserve"> </w:delText>
        </w:r>
      </w:del>
      <w:r>
        <w:t xml:space="preserve"> </w:t>
      </w:r>
      <w:r w:rsidRPr="004E4DA6">
        <w:t>RRC</w:t>
      </w:r>
      <w:r>
        <w:t xml:space="preserve"> connection establishment, so that the NAS signalling messages transmitted over the RRC connection are routed to the Core network function instance identified by this temporary ID</w:t>
      </w:r>
      <w:r w:rsidRPr="00E155DB">
        <w:t>.</w:t>
      </w:r>
    </w:p>
    <w:p w14:paraId="7D027CB0" w14:textId="77777777" w:rsidR="00012616" w:rsidRPr="004E4DA6" w:rsidRDefault="00012616" w:rsidP="00012616">
      <w:pPr>
        <w:pStyle w:val="B1"/>
      </w:pPr>
      <w:r w:rsidRPr="004E4DA6">
        <w:rPr>
          <w:rFonts w:hint="eastAsia"/>
        </w:rPr>
        <w:t>6</w:t>
      </w:r>
      <w:r w:rsidRPr="004E4DA6">
        <w:t>.</w:t>
      </w:r>
      <w:r w:rsidRPr="004E4DA6">
        <w:tab/>
        <w:t xml:space="preserve">UE provides the NSSAI info to the NextGen Core over NG1. </w:t>
      </w:r>
    </w:p>
    <w:p w14:paraId="6376543C" w14:textId="77777777" w:rsidR="00012616" w:rsidRDefault="00012616" w:rsidP="00012616">
      <w:pPr>
        <w:pStyle w:val="B1"/>
      </w:pPr>
      <w:r w:rsidRPr="004E4DA6">
        <w:rPr>
          <w:rFonts w:hint="eastAsia"/>
        </w:rPr>
        <w:t>7</w:t>
      </w:r>
      <w:r w:rsidRPr="00E155DB">
        <w:t xml:space="preserve">. </w:t>
      </w:r>
      <w:r>
        <w:tab/>
      </w:r>
      <w:r w:rsidRPr="00E155DB">
        <w:t xml:space="preserve">The </w:t>
      </w:r>
      <w:r w:rsidRPr="004E4DA6">
        <w:rPr>
          <w:rFonts w:hint="eastAsia"/>
        </w:rPr>
        <w:t xml:space="preserve">CN part of </w:t>
      </w:r>
      <w:r w:rsidRPr="00E155DB">
        <w:t>network slice instance(s)</w:t>
      </w:r>
      <w:r w:rsidRPr="004E4DA6">
        <w:rPr>
          <w:rFonts w:hint="eastAsia"/>
        </w:rPr>
        <w:t xml:space="preserve"> </w:t>
      </w:r>
      <w:r w:rsidRPr="00E155DB">
        <w:t xml:space="preserve">serving a UE </w:t>
      </w:r>
      <w:r w:rsidRPr="004E4DA6">
        <w:rPr>
          <w:rFonts w:hint="eastAsia"/>
        </w:rPr>
        <w:t>is</w:t>
      </w:r>
      <w:r w:rsidRPr="00E155DB">
        <w:t xml:space="preserve"> </w:t>
      </w:r>
      <w:r w:rsidRPr="004E4DA6">
        <w:t>selected</w:t>
      </w:r>
      <w:r w:rsidRPr="00E155DB">
        <w:t xml:space="preserve"> by CN not RAN.</w:t>
      </w:r>
    </w:p>
    <w:p w14:paraId="4D8A7C01" w14:textId="77777777" w:rsidR="005C52B7" w:rsidRDefault="005C52B7" w:rsidP="000E5E59">
      <w:pPr>
        <w:pStyle w:val="B1"/>
        <w:rPr>
          <w:ins w:id="20" w:author="SergeM" w:date="2016-10-10T09:22:00Z"/>
        </w:rPr>
      </w:pPr>
      <w:ins w:id="21" w:author="SergeM" w:date="2016-10-10T09:22:00Z">
        <w:r>
          <w:t>8.</w:t>
        </w:r>
        <w:r>
          <w:tab/>
        </w:r>
        <w:r w:rsidR="008231BB">
          <w:t>The SSF may also consider the tenant ID of the UE for NSI selection. This allows the network to separate services for different tenants into different slices.</w:t>
        </w:r>
      </w:ins>
    </w:p>
    <w:p w14:paraId="54C41604" w14:textId="60454C59" w:rsidR="000E5E59" w:rsidRDefault="00256C4A" w:rsidP="000E5E59">
      <w:pPr>
        <w:pStyle w:val="B1"/>
        <w:rPr>
          <w:ins w:id="22" w:author="SergeM" w:date="2016-10-10T09:22:00Z"/>
        </w:rPr>
      </w:pPr>
      <w:ins w:id="23" w:author="SergeM" w:date="2016-10-10T15:24:00Z">
        <w:r>
          <w:lastRenderedPageBreak/>
          <w:t>9</w:t>
        </w:r>
      </w:ins>
      <w:ins w:id="24" w:author="SergeM" w:date="2016-10-10T09:22:00Z">
        <w:r w:rsidR="000E5E59">
          <w:t>.</w:t>
        </w:r>
        <w:r w:rsidR="000E5E59">
          <w:tab/>
          <w:t xml:space="preserve">Selection of NSIs </w:t>
        </w:r>
      </w:ins>
      <w:ins w:id="25" w:author="SergeM" w:date="2016-10-10T16:22:00Z">
        <w:r w:rsidR="00D07AD9">
          <w:t xml:space="preserve">consists </w:t>
        </w:r>
      </w:ins>
      <w:ins w:id="26" w:author="SergeM" w:date="2016-10-10T16:23:00Z">
        <w:r w:rsidR="00D07AD9">
          <w:t xml:space="preserve">of the </w:t>
        </w:r>
      </w:ins>
      <w:ins w:id="27" w:author="SergeM" w:date="2016-10-10T09:22:00Z">
        <w:r w:rsidR="000E5E59">
          <w:t xml:space="preserve">selection of </w:t>
        </w:r>
        <w:r w:rsidR="0057287D" w:rsidRPr="00A64D63">
          <w:rPr>
            <w:lang w:val="en-US"/>
          </w:rPr>
          <w:t>Common Control Network Function (CCNF)</w:t>
        </w:r>
      </w:ins>
      <w:ins w:id="28" w:author="SergeM" w:date="2016-10-10T16:23:00Z">
        <w:r w:rsidR="00D07AD9">
          <w:rPr>
            <w:lang w:val="en-US"/>
          </w:rPr>
          <w:t xml:space="preserve"> </w:t>
        </w:r>
      </w:ins>
      <w:ins w:id="29" w:author="SergeM" w:date="2016-10-10T09:22:00Z">
        <w:r w:rsidR="000E5E59">
          <w:t>instance</w:t>
        </w:r>
      </w:ins>
      <w:ins w:id="30" w:author="SergeM" w:date="2016-10-10T16:23:00Z">
        <w:r w:rsidR="00D07AD9">
          <w:t>s as well as slice specific NF instances</w:t>
        </w:r>
      </w:ins>
      <w:ins w:id="31" w:author="SergeM" w:date="2016-10-10T09:22:00Z">
        <w:r w:rsidR="00EC7A87">
          <w:t xml:space="preserve"> </w:t>
        </w:r>
        <w:r w:rsidR="000E5E59">
          <w:t>for the UE.</w:t>
        </w:r>
      </w:ins>
    </w:p>
    <w:p w14:paraId="018D87A0" w14:textId="5380E943" w:rsidR="000E5E59" w:rsidRDefault="00256C4A" w:rsidP="000E5E59">
      <w:pPr>
        <w:pStyle w:val="B1"/>
        <w:rPr>
          <w:ins w:id="32" w:author="SergeM" w:date="2016-10-10T09:22:00Z"/>
        </w:rPr>
      </w:pPr>
      <w:ins w:id="33" w:author="SergeM" w:date="2016-10-10T15:24:00Z">
        <w:r>
          <w:t>10</w:t>
        </w:r>
      </w:ins>
      <w:ins w:id="34" w:author="SergeM" w:date="2016-10-10T09:22:00Z">
        <w:r w:rsidR="000E5E59">
          <w:t>.</w:t>
        </w:r>
        <w:r w:rsidR="000E5E59">
          <w:tab/>
          <w:t>It is possible to reselect the NSI</w:t>
        </w:r>
      </w:ins>
      <w:ins w:id="35" w:author="SergeM" w:date="2016-10-10T16:24:00Z">
        <w:r w:rsidR="00D07AD9">
          <w:t xml:space="preserve">(s) for the UE after initial attach and NSI selection. This may include reselection of </w:t>
        </w:r>
      </w:ins>
      <w:ins w:id="36" w:author="SergeM" w:date="2016-10-10T09:22:00Z">
        <w:r w:rsidR="0057287D" w:rsidRPr="00A64D63">
          <w:rPr>
            <w:lang w:val="en-US"/>
          </w:rPr>
          <w:t>CCNF</w:t>
        </w:r>
        <w:r w:rsidR="000E5E59">
          <w:t xml:space="preserve"> instance</w:t>
        </w:r>
      </w:ins>
      <w:ins w:id="37" w:author="SergeM" w:date="2016-10-10T16:24:00Z">
        <w:r w:rsidR="00D07AD9">
          <w:t>s as well as slice specific NF instances</w:t>
        </w:r>
      </w:ins>
      <w:ins w:id="38" w:author="SergeM" w:date="2016-10-10T09:22:00Z">
        <w:r w:rsidR="000E5E59">
          <w:t>.</w:t>
        </w:r>
        <w:r w:rsidR="00D5504E">
          <w:t xml:space="preserve"> This reselection</w:t>
        </w:r>
        <w:r w:rsidR="00620588">
          <w:t xml:space="preserve"> may be triggered </w:t>
        </w:r>
        <w:r w:rsidR="00620588" w:rsidRPr="00492ADF">
          <w:rPr>
            <w:lang w:val="en-US"/>
          </w:rPr>
          <w:t>by operator policies</w:t>
        </w:r>
        <w:r w:rsidR="00620588">
          <w:rPr>
            <w:lang w:val="en-US"/>
          </w:rPr>
          <w:t>, e.g., due to resource or administrative issues.</w:t>
        </w:r>
      </w:ins>
    </w:p>
    <w:p w14:paraId="2D98B561" w14:textId="11094D82" w:rsidR="0057287D" w:rsidRDefault="0057287D" w:rsidP="000E5E59">
      <w:pPr>
        <w:pStyle w:val="B1"/>
        <w:rPr>
          <w:ins w:id="39" w:author="SergeM" w:date="2016-10-10T09:22:00Z"/>
          <w:lang w:val="en-US"/>
        </w:rPr>
      </w:pPr>
      <w:ins w:id="40" w:author="SergeM" w:date="2016-10-10T09:22:00Z">
        <w:r>
          <w:t>1</w:t>
        </w:r>
      </w:ins>
      <w:ins w:id="41" w:author="SergeM" w:date="2016-10-10T15:24:00Z">
        <w:r w:rsidR="00256C4A">
          <w:t>1</w:t>
        </w:r>
      </w:ins>
      <w:ins w:id="42" w:author="SergeM" w:date="2016-10-10T09:22:00Z">
        <w:r>
          <w:t>.</w:t>
        </w:r>
        <w:r>
          <w:tab/>
        </w:r>
        <w:r w:rsidR="00180540" w:rsidRPr="00492ADF">
          <w:rPr>
            <w:lang w:val="en-US"/>
          </w:rPr>
          <w:t>The CCNF selection by RAN during the UE attach</w:t>
        </w:r>
        <w:r w:rsidR="00180540" w:rsidRPr="00960D5B">
          <w:rPr>
            <w:lang w:val="en-US"/>
          </w:rPr>
          <w:t xml:space="preserve"> is based on the information provided by the UE in the RRC layer. If no information aiding CCNF selection is provided by the UE in the RRC layer, the RAN selects a default CCNF.</w:t>
        </w:r>
      </w:ins>
    </w:p>
    <w:p w14:paraId="5673232E" w14:textId="6E06B3BB" w:rsidR="00180540" w:rsidRDefault="00180540" w:rsidP="000E5E59">
      <w:pPr>
        <w:pStyle w:val="B1"/>
        <w:rPr>
          <w:ins w:id="43" w:author="SergeM" w:date="2016-10-10T09:22:00Z"/>
        </w:rPr>
      </w:pPr>
      <w:ins w:id="44" w:author="SergeM" w:date="2016-10-10T09:22:00Z">
        <w:r>
          <w:rPr>
            <w:lang w:val="en-US"/>
          </w:rPr>
          <w:t>1</w:t>
        </w:r>
      </w:ins>
      <w:ins w:id="45" w:author="SergeM" w:date="2016-10-10T15:24:00Z">
        <w:r w:rsidR="00256C4A">
          <w:rPr>
            <w:lang w:val="en-US"/>
          </w:rPr>
          <w:t>2</w:t>
        </w:r>
      </w:ins>
      <w:ins w:id="46" w:author="SergeM" w:date="2016-10-10T09:22:00Z">
        <w:r>
          <w:rPr>
            <w:lang w:val="en-US"/>
          </w:rPr>
          <w:t>.</w:t>
        </w:r>
        <w:r>
          <w:rPr>
            <w:lang w:val="en-US"/>
          </w:rPr>
          <w:tab/>
        </w:r>
        <w:r w:rsidRPr="00492ADF">
          <w:rPr>
            <w:lang w:val="en-US"/>
          </w:rPr>
          <w:t>NG1 and NG2 are terminated in the CCNF</w:t>
        </w:r>
        <w:r>
          <w:rPr>
            <w:lang w:val="en-US"/>
          </w:rPr>
          <w:t>.</w:t>
        </w:r>
      </w:ins>
    </w:p>
    <w:p w14:paraId="1A1971FE" w14:textId="77777777" w:rsidR="000E5E59" w:rsidRDefault="000E5E59" w:rsidP="00012616">
      <w:pPr>
        <w:pStyle w:val="B1"/>
        <w:rPr>
          <w:ins w:id="47" w:author="SergeM" w:date="2016-10-10T09:22:00Z"/>
        </w:rPr>
      </w:pPr>
    </w:p>
    <w:p w14:paraId="5D36EA00" w14:textId="77777777" w:rsidR="003351B2" w:rsidRDefault="003351B2" w:rsidP="00CD64A8"/>
    <w:bookmarkEnd w:id="4"/>
    <w:p w14:paraId="1EBBDBD7" w14:textId="77777777" w:rsidR="00C8468C" w:rsidRPr="00C8468C" w:rsidRDefault="00C8468C" w:rsidP="00C8468C">
      <w:pPr>
        <w:jc w:val="center"/>
        <w:rPr>
          <w:color w:val="FF0000"/>
          <w:sz w:val="40"/>
        </w:rPr>
      </w:pPr>
      <w:r w:rsidRPr="00C8468C">
        <w:rPr>
          <w:color w:val="FF0000"/>
          <w:sz w:val="40"/>
        </w:rPr>
        <w:t>*** End of changes ***</w:t>
      </w:r>
    </w:p>
    <w:p w14:paraId="27ED98C7" w14:textId="77777777" w:rsidR="00594731" w:rsidRDefault="00594731" w:rsidP="00FC2D53">
      <w:pPr>
        <w:pStyle w:val="B4"/>
      </w:pPr>
    </w:p>
    <w:sectPr w:rsidR="00594731" w:rsidSect="0030031A">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C8335" w14:textId="77777777" w:rsidR="00112045" w:rsidRDefault="00112045">
      <w:r>
        <w:separator/>
      </w:r>
    </w:p>
  </w:endnote>
  <w:endnote w:type="continuationSeparator" w:id="0">
    <w:p w14:paraId="113D5017" w14:textId="77777777" w:rsidR="00112045" w:rsidRDefault="00112045">
      <w:r>
        <w:continuationSeparator/>
      </w:r>
    </w:p>
  </w:endnote>
  <w:endnote w:type="continuationNotice" w:id="1">
    <w:p w14:paraId="5373F5C6" w14:textId="77777777" w:rsidR="00112045" w:rsidRDefault="00112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64A39" w14:textId="77777777" w:rsidR="00DC1AC4" w:rsidRDefault="00DC1AC4">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0C402" w14:textId="77777777" w:rsidR="00112045" w:rsidRDefault="00112045">
      <w:r>
        <w:separator/>
      </w:r>
    </w:p>
  </w:footnote>
  <w:footnote w:type="continuationSeparator" w:id="0">
    <w:p w14:paraId="7698752E" w14:textId="77777777" w:rsidR="00112045" w:rsidRDefault="00112045">
      <w:r>
        <w:continuationSeparator/>
      </w:r>
    </w:p>
  </w:footnote>
  <w:footnote w:type="continuationNotice" w:id="1">
    <w:p w14:paraId="59B03246" w14:textId="77777777" w:rsidR="00112045" w:rsidRDefault="00112045">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98CA6" w14:textId="77777777" w:rsidR="00492ADF" w:rsidRDefault="00492AD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2EED4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6BAD1A6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292"/>
    <w:rsid w:val="00005E70"/>
    <w:rsid w:val="00012616"/>
    <w:rsid w:val="00013AC6"/>
    <w:rsid w:val="00013B05"/>
    <w:rsid w:val="0001487C"/>
    <w:rsid w:val="00016562"/>
    <w:rsid w:val="000167E3"/>
    <w:rsid w:val="00017623"/>
    <w:rsid w:val="0002068D"/>
    <w:rsid w:val="00020C3D"/>
    <w:rsid w:val="0002191D"/>
    <w:rsid w:val="00024B86"/>
    <w:rsid w:val="000263FF"/>
    <w:rsid w:val="000266A0"/>
    <w:rsid w:val="00031C1D"/>
    <w:rsid w:val="00032D0D"/>
    <w:rsid w:val="000348AC"/>
    <w:rsid w:val="00041CCF"/>
    <w:rsid w:val="00045062"/>
    <w:rsid w:val="0004594F"/>
    <w:rsid w:val="00057977"/>
    <w:rsid w:val="0006019B"/>
    <w:rsid w:val="000622E2"/>
    <w:rsid w:val="00062FA3"/>
    <w:rsid w:val="00065339"/>
    <w:rsid w:val="00065A64"/>
    <w:rsid w:val="00066B9F"/>
    <w:rsid w:val="00067A52"/>
    <w:rsid w:val="00070D72"/>
    <w:rsid w:val="00072D46"/>
    <w:rsid w:val="00074151"/>
    <w:rsid w:val="00074E10"/>
    <w:rsid w:val="0007751A"/>
    <w:rsid w:val="00077F4F"/>
    <w:rsid w:val="000822AD"/>
    <w:rsid w:val="0008379A"/>
    <w:rsid w:val="000858A8"/>
    <w:rsid w:val="00086908"/>
    <w:rsid w:val="00093E7E"/>
    <w:rsid w:val="000956A3"/>
    <w:rsid w:val="00097693"/>
    <w:rsid w:val="000A3178"/>
    <w:rsid w:val="000A3342"/>
    <w:rsid w:val="000A39BE"/>
    <w:rsid w:val="000A59F8"/>
    <w:rsid w:val="000A6A25"/>
    <w:rsid w:val="000A7E16"/>
    <w:rsid w:val="000B57DC"/>
    <w:rsid w:val="000B6EAB"/>
    <w:rsid w:val="000B79BB"/>
    <w:rsid w:val="000C67D4"/>
    <w:rsid w:val="000C6FB1"/>
    <w:rsid w:val="000D1DFC"/>
    <w:rsid w:val="000D4C36"/>
    <w:rsid w:val="000D4E64"/>
    <w:rsid w:val="000D6C64"/>
    <w:rsid w:val="000D6CFC"/>
    <w:rsid w:val="000E5E59"/>
    <w:rsid w:val="000F121A"/>
    <w:rsid w:val="000F6FBC"/>
    <w:rsid w:val="0010365A"/>
    <w:rsid w:val="0010444D"/>
    <w:rsid w:val="0011166F"/>
    <w:rsid w:val="00112045"/>
    <w:rsid w:val="0012581D"/>
    <w:rsid w:val="00125963"/>
    <w:rsid w:val="00126DEA"/>
    <w:rsid w:val="00126E5F"/>
    <w:rsid w:val="00132FF4"/>
    <w:rsid w:val="00133BD1"/>
    <w:rsid w:val="0013444C"/>
    <w:rsid w:val="001351CA"/>
    <w:rsid w:val="00140705"/>
    <w:rsid w:val="00143B40"/>
    <w:rsid w:val="001440EF"/>
    <w:rsid w:val="00146F3A"/>
    <w:rsid w:val="001505F6"/>
    <w:rsid w:val="00151462"/>
    <w:rsid w:val="00152E43"/>
    <w:rsid w:val="00153528"/>
    <w:rsid w:val="00163474"/>
    <w:rsid w:val="001636A7"/>
    <w:rsid w:val="00164764"/>
    <w:rsid w:val="00165823"/>
    <w:rsid w:val="0016749D"/>
    <w:rsid w:val="001726F9"/>
    <w:rsid w:val="0017495B"/>
    <w:rsid w:val="001759E9"/>
    <w:rsid w:val="0017631E"/>
    <w:rsid w:val="00180540"/>
    <w:rsid w:val="00181D1C"/>
    <w:rsid w:val="00183B6E"/>
    <w:rsid w:val="00185102"/>
    <w:rsid w:val="001857A0"/>
    <w:rsid w:val="00186163"/>
    <w:rsid w:val="00194F2A"/>
    <w:rsid w:val="00195AC8"/>
    <w:rsid w:val="0019750C"/>
    <w:rsid w:val="00197700"/>
    <w:rsid w:val="001A08AA"/>
    <w:rsid w:val="001A0CEA"/>
    <w:rsid w:val="001A3120"/>
    <w:rsid w:val="001A6480"/>
    <w:rsid w:val="001A661D"/>
    <w:rsid w:val="001A6876"/>
    <w:rsid w:val="001A6B58"/>
    <w:rsid w:val="001A6DFA"/>
    <w:rsid w:val="001B03A2"/>
    <w:rsid w:val="001B1A53"/>
    <w:rsid w:val="001B2DE0"/>
    <w:rsid w:val="001B36DA"/>
    <w:rsid w:val="001B3EE3"/>
    <w:rsid w:val="001C56B2"/>
    <w:rsid w:val="001D2D36"/>
    <w:rsid w:val="001D5CB8"/>
    <w:rsid w:val="001E07E0"/>
    <w:rsid w:val="001E549F"/>
    <w:rsid w:val="001F0AB3"/>
    <w:rsid w:val="001F11DA"/>
    <w:rsid w:val="001F2BCF"/>
    <w:rsid w:val="001F3567"/>
    <w:rsid w:val="001F7D75"/>
    <w:rsid w:val="0020231C"/>
    <w:rsid w:val="0020249B"/>
    <w:rsid w:val="00203619"/>
    <w:rsid w:val="002049C8"/>
    <w:rsid w:val="00206687"/>
    <w:rsid w:val="00212373"/>
    <w:rsid w:val="002138EA"/>
    <w:rsid w:val="002143CD"/>
    <w:rsid w:val="002147F2"/>
    <w:rsid w:val="00214984"/>
    <w:rsid w:val="00214FBD"/>
    <w:rsid w:val="0021586A"/>
    <w:rsid w:val="00215F9C"/>
    <w:rsid w:val="002169AD"/>
    <w:rsid w:val="00217051"/>
    <w:rsid w:val="00220D07"/>
    <w:rsid w:val="00221103"/>
    <w:rsid w:val="00221793"/>
    <w:rsid w:val="00222897"/>
    <w:rsid w:val="00224DF1"/>
    <w:rsid w:val="0022683A"/>
    <w:rsid w:val="002278E6"/>
    <w:rsid w:val="00234563"/>
    <w:rsid w:val="002346F0"/>
    <w:rsid w:val="002351B8"/>
    <w:rsid w:val="00235394"/>
    <w:rsid w:val="00243387"/>
    <w:rsid w:val="002457B7"/>
    <w:rsid w:val="002471C2"/>
    <w:rsid w:val="0024775C"/>
    <w:rsid w:val="00252978"/>
    <w:rsid w:val="00256731"/>
    <w:rsid w:val="00256C4A"/>
    <w:rsid w:val="0026179F"/>
    <w:rsid w:val="00261D24"/>
    <w:rsid w:val="002711EE"/>
    <w:rsid w:val="00274B3D"/>
    <w:rsid w:val="00274E1A"/>
    <w:rsid w:val="0028065B"/>
    <w:rsid w:val="00281918"/>
    <w:rsid w:val="00282213"/>
    <w:rsid w:val="0028233F"/>
    <w:rsid w:val="00292CA7"/>
    <w:rsid w:val="002950F6"/>
    <w:rsid w:val="002A7B5E"/>
    <w:rsid w:val="002B0DF0"/>
    <w:rsid w:val="002B1444"/>
    <w:rsid w:val="002B1AE6"/>
    <w:rsid w:val="002B6A6C"/>
    <w:rsid w:val="002B7CE7"/>
    <w:rsid w:val="002C4033"/>
    <w:rsid w:val="002C4FFD"/>
    <w:rsid w:val="002C55AF"/>
    <w:rsid w:val="002D01DF"/>
    <w:rsid w:val="002D6175"/>
    <w:rsid w:val="002E3B9C"/>
    <w:rsid w:val="002E5CAF"/>
    <w:rsid w:val="002E7597"/>
    <w:rsid w:val="002F0464"/>
    <w:rsid w:val="002F080C"/>
    <w:rsid w:val="002F1682"/>
    <w:rsid w:val="002F1A22"/>
    <w:rsid w:val="002F4093"/>
    <w:rsid w:val="0030031A"/>
    <w:rsid w:val="00300677"/>
    <w:rsid w:val="00303BD1"/>
    <w:rsid w:val="0031564B"/>
    <w:rsid w:val="003250A4"/>
    <w:rsid w:val="003263D1"/>
    <w:rsid w:val="0033061C"/>
    <w:rsid w:val="003322AC"/>
    <w:rsid w:val="00333F42"/>
    <w:rsid w:val="0033452E"/>
    <w:rsid w:val="003351B2"/>
    <w:rsid w:val="00335A0B"/>
    <w:rsid w:val="00336309"/>
    <w:rsid w:val="003446D5"/>
    <w:rsid w:val="00346B92"/>
    <w:rsid w:val="003570AC"/>
    <w:rsid w:val="003572B3"/>
    <w:rsid w:val="00357F4C"/>
    <w:rsid w:val="003657D6"/>
    <w:rsid w:val="00367077"/>
    <w:rsid w:val="00367724"/>
    <w:rsid w:val="00370835"/>
    <w:rsid w:val="00371076"/>
    <w:rsid w:val="00372779"/>
    <w:rsid w:val="00374CA4"/>
    <w:rsid w:val="00386EE7"/>
    <w:rsid w:val="0039057F"/>
    <w:rsid w:val="00392197"/>
    <w:rsid w:val="00392896"/>
    <w:rsid w:val="0039465D"/>
    <w:rsid w:val="00395158"/>
    <w:rsid w:val="00395B54"/>
    <w:rsid w:val="003A194D"/>
    <w:rsid w:val="003A291A"/>
    <w:rsid w:val="003B2F56"/>
    <w:rsid w:val="003B310C"/>
    <w:rsid w:val="003B3CCF"/>
    <w:rsid w:val="003B3D27"/>
    <w:rsid w:val="003B4897"/>
    <w:rsid w:val="003B525A"/>
    <w:rsid w:val="003B6C81"/>
    <w:rsid w:val="003C25FD"/>
    <w:rsid w:val="003C2ED9"/>
    <w:rsid w:val="003C3EAF"/>
    <w:rsid w:val="003C6961"/>
    <w:rsid w:val="003C6ABA"/>
    <w:rsid w:val="003C77E5"/>
    <w:rsid w:val="003D1EA6"/>
    <w:rsid w:val="003D4B84"/>
    <w:rsid w:val="003D4E33"/>
    <w:rsid w:val="003D52E0"/>
    <w:rsid w:val="003D6CEE"/>
    <w:rsid w:val="003E6D08"/>
    <w:rsid w:val="003F1DDD"/>
    <w:rsid w:val="003F23C7"/>
    <w:rsid w:val="003F25C2"/>
    <w:rsid w:val="003F68BD"/>
    <w:rsid w:val="0040127F"/>
    <w:rsid w:val="00406A40"/>
    <w:rsid w:val="00410C6F"/>
    <w:rsid w:val="004156D6"/>
    <w:rsid w:val="00415CF1"/>
    <w:rsid w:val="00421715"/>
    <w:rsid w:val="00423A64"/>
    <w:rsid w:val="00423EC9"/>
    <w:rsid w:val="004241BF"/>
    <w:rsid w:val="0042568B"/>
    <w:rsid w:val="00425DB8"/>
    <w:rsid w:val="0042774A"/>
    <w:rsid w:val="00432C1B"/>
    <w:rsid w:val="004361ED"/>
    <w:rsid w:val="00444225"/>
    <w:rsid w:val="00450A4B"/>
    <w:rsid w:val="004526BA"/>
    <w:rsid w:val="00452FE1"/>
    <w:rsid w:val="00455124"/>
    <w:rsid w:val="00455870"/>
    <w:rsid w:val="00464D8E"/>
    <w:rsid w:val="004665E1"/>
    <w:rsid w:val="004736F4"/>
    <w:rsid w:val="00474F9F"/>
    <w:rsid w:val="00483F45"/>
    <w:rsid w:val="004857DC"/>
    <w:rsid w:val="00486CD4"/>
    <w:rsid w:val="0048737D"/>
    <w:rsid w:val="00492ADF"/>
    <w:rsid w:val="00493FF0"/>
    <w:rsid w:val="004978DD"/>
    <w:rsid w:val="00497B01"/>
    <w:rsid w:val="004A17C7"/>
    <w:rsid w:val="004A249A"/>
    <w:rsid w:val="004A45CE"/>
    <w:rsid w:val="004B3460"/>
    <w:rsid w:val="004C3063"/>
    <w:rsid w:val="004C4074"/>
    <w:rsid w:val="004D0865"/>
    <w:rsid w:val="004D22FB"/>
    <w:rsid w:val="004D68FF"/>
    <w:rsid w:val="004E3A5B"/>
    <w:rsid w:val="004E4B9C"/>
    <w:rsid w:val="004F0ECD"/>
    <w:rsid w:val="004F2FE9"/>
    <w:rsid w:val="004F4E64"/>
    <w:rsid w:val="004F5B71"/>
    <w:rsid w:val="004F7A3D"/>
    <w:rsid w:val="00501F26"/>
    <w:rsid w:val="0050211B"/>
    <w:rsid w:val="00503E21"/>
    <w:rsid w:val="00505BFA"/>
    <w:rsid w:val="00510956"/>
    <w:rsid w:val="005141B9"/>
    <w:rsid w:val="0052304C"/>
    <w:rsid w:val="00524492"/>
    <w:rsid w:val="00525326"/>
    <w:rsid w:val="00527012"/>
    <w:rsid w:val="00535B1A"/>
    <w:rsid w:val="00536A12"/>
    <w:rsid w:val="00550BC4"/>
    <w:rsid w:val="00553781"/>
    <w:rsid w:val="00554F53"/>
    <w:rsid w:val="00556EC6"/>
    <w:rsid w:val="00564280"/>
    <w:rsid w:val="00564BD3"/>
    <w:rsid w:val="00565F71"/>
    <w:rsid w:val="005703FA"/>
    <w:rsid w:val="00570AB6"/>
    <w:rsid w:val="00570DE1"/>
    <w:rsid w:val="0057287D"/>
    <w:rsid w:val="0057304E"/>
    <w:rsid w:val="00574E4B"/>
    <w:rsid w:val="005759F5"/>
    <w:rsid w:val="00577892"/>
    <w:rsid w:val="00577D5D"/>
    <w:rsid w:val="0058037F"/>
    <w:rsid w:val="00580D1A"/>
    <w:rsid w:val="0058145B"/>
    <w:rsid w:val="005831CE"/>
    <w:rsid w:val="00584ABE"/>
    <w:rsid w:val="00584BC5"/>
    <w:rsid w:val="0059119F"/>
    <w:rsid w:val="00592A2D"/>
    <w:rsid w:val="005940B4"/>
    <w:rsid w:val="00594731"/>
    <w:rsid w:val="00594D69"/>
    <w:rsid w:val="005960EB"/>
    <w:rsid w:val="005B064B"/>
    <w:rsid w:val="005B0956"/>
    <w:rsid w:val="005B2CF3"/>
    <w:rsid w:val="005B397C"/>
    <w:rsid w:val="005B5EBA"/>
    <w:rsid w:val="005C0FA6"/>
    <w:rsid w:val="005C52B7"/>
    <w:rsid w:val="005C691D"/>
    <w:rsid w:val="005D4721"/>
    <w:rsid w:val="005D7D1D"/>
    <w:rsid w:val="005D7D43"/>
    <w:rsid w:val="005E0D46"/>
    <w:rsid w:val="005E1B18"/>
    <w:rsid w:val="005E3774"/>
    <w:rsid w:val="005E3B27"/>
    <w:rsid w:val="005E5E21"/>
    <w:rsid w:val="005F539F"/>
    <w:rsid w:val="005F6036"/>
    <w:rsid w:val="00601FA0"/>
    <w:rsid w:val="0060351A"/>
    <w:rsid w:val="0060433B"/>
    <w:rsid w:val="00604F99"/>
    <w:rsid w:val="0061174A"/>
    <w:rsid w:val="00615EA7"/>
    <w:rsid w:val="00620588"/>
    <w:rsid w:val="0062534B"/>
    <w:rsid w:val="006309F4"/>
    <w:rsid w:val="00633DD9"/>
    <w:rsid w:val="00636410"/>
    <w:rsid w:val="006415E8"/>
    <w:rsid w:val="0064188C"/>
    <w:rsid w:val="0064485B"/>
    <w:rsid w:val="00646CE1"/>
    <w:rsid w:val="00650677"/>
    <w:rsid w:val="00660DDC"/>
    <w:rsid w:val="0066119A"/>
    <w:rsid w:val="006633F5"/>
    <w:rsid w:val="0066643F"/>
    <w:rsid w:val="00671948"/>
    <w:rsid w:val="0067418E"/>
    <w:rsid w:val="00674A42"/>
    <w:rsid w:val="00676D58"/>
    <w:rsid w:val="00682DF3"/>
    <w:rsid w:val="006905FB"/>
    <w:rsid w:val="00691D4D"/>
    <w:rsid w:val="00692E2C"/>
    <w:rsid w:val="006958CC"/>
    <w:rsid w:val="00697EF2"/>
    <w:rsid w:val="006A004E"/>
    <w:rsid w:val="006A3DE0"/>
    <w:rsid w:val="006A6D3B"/>
    <w:rsid w:val="006A6D8E"/>
    <w:rsid w:val="006A75E7"/>
    <w:rsid w:val="006B24C7"/>
    <w:rsid w:val="006B349B"/>
    <w:rsid w:val="006B59C9"/>
    <w:rsid w:val="006B6BE7"/>
    <w:rsid w:val="006C0A96"/>
    <w:rsid w:val="006C5F08"/>
    <w:rsid w:val="006C671B"/>
    <w:rsid w:val="006D067D"/>
    <w:rsid w:val="006D2B48"/>
    <w:rsid w:val="006D2F8F"/>
    <w:rsid w:val="006D33C2"/>
    <w:rsid w:val="006D5F97"/>
    <w:rsid w:val="006E099B"/>
    <w:rsid w:val="006E16C4"/>
    <w:rsid w:val="006E2EA3"/>
    <w:rsid w:val="006F02FC"/>
    <w:rsid w:val="006F2EC1"/>
    <w:rsid w:val="006F48B4"/>
    <w:rsid w:val="00701DB8"/>
    <w:rsid w:val="00701DC8"/>
    <w:rsid w:val="00701DF2"/>
    <w:rsid w:val="007022E7"/>
    <w:rsid w:val="0070646B"/>
    <w:rsid w:val="0070672E"/>
    <w:rsid w:val="00706BCC"/>
    <w:rsid w:val="00712637"/>
    <w:rsid w:val="00713073"/>
    <w:rsid w:val="00714254"/>
    <w:rsid w:val="007171BB"/>
    <w:rsid w:val="00720C7F"/>
    <w:rsid w:val="00721D4F"/>
    <w:rsid w:val="00730C57"/>
    <w:rsid w:val="0073124E"/>
    <w:rsid w:val="00731669"/>
    <w:rsid w:val="00733843"/>
    <w:rsid w:val="00733D5E"/>
    <w:rsid w:val="0073472E"/>
    <w:rsid w:val="007371C5"/>
    <w:rsid w:val="00737334"/>
    <w:rsid w:val="007453CF"/>
    <w:rsid w:val="007454AC"/>
    <w:rsid w:val="00747E62"/>
    <w:rsid w:val="00750C3D"/>
    <w:rsid w:val="00750D12"/>
    <w:rsid w:val="00761EF3"/>
    <w:rsid w:val="00763047"/>
    <w:rsid w:val="0076516C"/>
    <w:rsid w:val="00765586"/>
    <w:rsid w:val="00765CE4"/>
    <w:rsid w:val="0077098A"/>
    <w:rsid w:val="007711BF"/>
    <w:rsid w:val="007714E1"/>
    <w:rsid w:val="007730A6"/>
    <w:rsid w:val="0077571E"/>
    <w:rsid w:val="007763E6"/>
    <w:rsid w:val="00776505"/>
    <w:rsid w:val="00776677"/>
    <w:rsid w:val="0078002D"/>
    <w:rsid w:val="007809E0"/>
    <w:rsid w:val="00785A7F"/>
    <w:rsid w:val="0078790C"/>
    <w:rsid w:val="007905C7"/>
    <w:rsid w:val="0079600A"/>
    <w:rsid w:val="007A38AD"/>
    <w:rsid w:val="007A62B1"/>
    <w:rsid w:val="007A6721"/>
    <w:rsid w:val="007B1A8F"/>
    <w:rsid w:val="007C00DF"/>
    <w:rsid w:val="007C0D07"/>
    <w:rsid w:val="007C2134"/>
    <w:rsid w:val="007C720B"/>
    <w:rsid w:val="007D074B"/>
    <w:rsid w:val="007D17D8"/>
    <w:rsid w:val="007D5383"/>
    <w:rsid w:val="007E12A1"/>
    <w:rsid w:val="007E19C1"/>
    <w:rsid w:val="007E3372"/>
    <w:rsid w:val="007E3A8E"/>
    <w:rsid w:val="007E442B"/>
    <w:rsid w:val="007E4E94"/>
    <w:rsid w:val="007E7B9D"/>
    <w:rsid w:val="007F05F2"/>
    <w:rsid w:val="007F09C6"/>
    <w:rsid w:val="007F0E1E"/>
    <w:rsid w:val="007F31D3"/>
    <w:rsid w:val="007F62EA"/>
    <w:rsid w:val="007F7369"/>
    <w:rsid w:val="00800FFD"/>
    <w:rsid w:val="008031DB"/>
    <w:rsid w:val="00804B4B"/>
    <w:rsid w:val="00805D8A"/>
    <w:rsid w:val="008142AD"/>
    <w:rsid w:val="0081473E"/>
    <w:rsid w:val="00816411"/>
    <w:rsid w:val="008170E3"/>
    <w:rsid w:val="008231BB"/>
    <w:rsid w:val="008402D7"/>
    <w:rsid w:val="008445E6"/>
    <w:rsid w:val="008446DC"/>
    <w:rsid w:val="0085012D"/>
    <w:rsid w:val="008534AB"/>
    <w:rsid w:val="008603B3"/>
    <w:rsid w:val="00863CB1"/>
    <w:rsid w:val="00863DFC"/>
    <w:rsid w:val="008644C1"/>
    <w:rsid w:val="00873716"/>
    <w:rsid w:val="00874A55"/>
    <w:rsid w:val="00880440"/>
    <w:rsid w:val="008806F5"/>
    <w:rsid w:val="00884D50"/>
    <w:rsid w:val="00887867"/>
    <w:rsid w:val="008900FA"/>
    <w:rsid w:val="008933D1"/>
    <w:rsid w:val="008937FE"/>
    <w:rsid w:val="00895CF4"/>
    <w:rsid w:val="0089634E"/>
    <w:rsid w:val="008A16E1"/>
    <w:rsid w:val="008A70F2"/>
    <w:rsid w:val="008B217D"/>
    <w:rsid w:val="008B22D9"/>
    <w:rsid w:val="008B24FE"/>
    <w:rsid w:val="008B4576"/>
    <w:rsid w:val="008B4DDE"/>
    <w:rsid w:val="008B5448"/>
    <w:rsid w:val="008B6B23"/>
    <w:rsid w:val="008B726E"/>
    <w:rsid w:val="008C3A8C"/>
    <w:rsid w:val="008C44DA"/>
    <w:rsid w:val="008C60E9"/>
    <w:rsid w:val="008D0CDD"/>
    <w:rsid w:val="008D3BEB"/>
    <w:rsid w:val="008D3DE8"/>
    <w:rsid w:val="008D579C"/>
    <w:rsid w:val="008E03E0"/>
    <w:rsid w:val="008E1571"/>
    <w:rsid w:val="008E1609"/>
    <w:rsid w:val="008E1DAB"/>
    <w:rsid w:val="008E391F"/>
    <w:rsid w:val="008E7282"/>
    <w:rsid w:val="008F24A1"/>
    <w:rsid w:val="008F29F9"/>
    <w:rsid w:val="008F2C46"/>
    <w:rsid w:val="008F497F"/>
    <w:rsid w:val="008F5388"/>
    <w:rsid w:val="008F55CB"/>
    <w:rsid w:val="008F5C21"/>
    <w:rsid w:val="00900B9E"/>
    <w:rsid w:val="00902EC2"/>
    <w:rsid w:val="009041B8"/>
    <w:rsid w:val="00904200"/>
    <w:rsid w:val="00904D30"/>
    <w:rsid w:val="00904F68"/>
    <w:rsid w:val="0090653D"/>
    <w:rsid w:val="0090756D"/>
    <w:rsid w:val="00907DA6"/>
    <w:rsid w:val="00911A81"/>
    <w:rsid w:val="00915243"/>
    <w:rsid w:val="009168F2"/>
    <w:rsid w:val="00921A88"/>
    <w:rsid w:val="009313C6"/>
    <w:rsid w:val="00933156"/>
    <w:rsid w:val="00942375"/>
    <w:rsid w:val="0094603F"/>
    <w:rsid w:val="00946851"/>
    <w:rsid w:val="009508C8"/>
    <w:rsid w:val="0095125B"/>
    <w:rsid w:val="00952DA0"/>
    <w:rsid w:val="00956CD8"/>
    <w:rsid w:val="0095735F"/>
    <w:rsid w:val="00960ACC"/>
    <w:rsid w:val="00960D5B"/>
    <w:rsid w:val="00967371"/>
    <w:rsid w:val="0097010B"/>
    <w:rsid w:val="00970741"/>
    <w:rsid w:val="00974D0D"/>
    <w:rsid w:val="00981A7F"/>
    <w:rsid w:val="00983910"/>
    <w:rsid w:val="009849AE"/>
    <w:rsid w:val="00987D1F"/>
    <w:rsid w:val="009951EB"/>
    <w:rsid w:val="009963BE"/>
    <w:rsid w:val="00997432"/>
    <w:rsid w:val="009A38F4"/>
    <w:rsid w:val="009B29AD"/>
    <w:rsid w:val="009B2F41"/>
    <w:rsid w:val="009B3AC1"/>
    <w:rsid w:val="009B4A80"/>
    <w:rsid w:val="009C0267"/>
    <w:rsid w:val="009C0727"/>
    <w:rsid w:val="009C0839"/>
    <w:rsid w:val="009C4AE4"/>
    <w:rsid w:val="009C61FA"/>
    <w:rsid w:val="009D2A72"/>
    <w:rsid w:val="009D44DD"/>
    <w:rsid w:val="009E1FBD"/>
    <w:rsid w:val="009E2A10"/>
    <w:rsid w:val="009E34E5"/>
    <w:rsid w:val="009E3EBC"/>
    <w:rsid w:val="009E62EF"/>
    <w:rsid w:val="009F2F7F"/>
    <w:rsid w:val="009F3BB7"/>
    <w:rsid w:val="009F4A80"/>
    <w:rsid w:val="00A01D80"/>
    <w:rsid w:val="00A03EDA"/>
    <w:rsid w:val="00A043DD"/>
    <w:rsid w:val="00A06B98"/>
    <w:rsid w:val="00A10767"/>
    <w:rsid w:val="00A10BF0"/>
    <w:rsid w:val="00A12236"/>
    <w:rsid w:val="00A1224B"/>
    <w:rsid w:val="00A1565F"/>
    <w:rsid w:val="00A16CBD"/>
    <w:rsid w:val="00A17573"/>
    <w:rsid w:val="00A17978"/>
    <w:rsid w:val="00A200BA"/>
    <w:rsid w:val="00A205F1"/>
    <w:rsid w:val="00A20AEB"/>
    <w:rsid w:val="00A234F4"/>
    <w:rsid w:val="00A23517"/>
    <w:rsid w:val="00A26148"/>
    <w:rsid w:val="00A26E83"/>
    <w:rsid w:val="00A30138"/>
    <w:rsid w:val="00A3541C"/>
    <w:rsid w:val="00A4057E"/>
    <w:rsid w:val="00A45CDB"/>
    <w:rsid w:val="00A47F46"/>
    <w:rsid w:val="00A5092A"/>
    <w:rsid w:val="00A5424A"/>
    <w:rsid w:val="00A56A39"/>
    <w:rsid w:val="00A57B33"/>
    <w:rsid w:val="00A61197"/>
    <w:rsid w:val="00A61691"/>
    <w:rsid w:val="00A63386"/>
    <w:rsid w:val="00A63437"/>
    <w:rsid w:val="00A64C8F"/>
    <w:rsid w:val="00A66EF9"/>
    <w:rsid w:val="00A67D7F"/>
    <w:rsid w:val="00A71333"/>
    <w:rsid w:val="00A72864"/>
    <w:rsid w:val="00A745B1"/>
    <w:rsid w:val="00A7462F"/>
    <w:rsid w:val="00A75430"/>
    <w:rsid w:val="00A8146F"/>
    <w:rsid w:val="00A81B15"/>
    <w:rsid w:val="00A8258F"/>
    <w:rsid w:val="00A82835"/>
    <w:rsid w:val="00A858B3"/>
    <w:rsid w:val="00A85DBC"/>
    <w:rsid w:val="00A8725C"/>
    <w:rsid w:val="00A912CC"/>
    <w:rsid w:val="00A91569"/>
    <w:rsid w:val="00A91FC6"/>
    <w:rsid w:val="00A94CDF"/>
    <w:rsid w:val="00A9727A"/>
    <w:rsid w:val="00AA1D6F"/>
    <w:rsid w:val="00AA4238"/>
    <w:rsid w:val="00AB0A0E"/>
    <w:rsid w:val="00AB3F85"/>
    <w:rsid w:val="00AB4010"/>
    <w:rsid w:val="00AC0BC2"/>
    <w:rsid w:val="00AC14FF"/>
    <w:rsid w:val="00AD042B"/>
    <w:rsid w:val="00AD061B"/>
    <w:rsid w:val="00AD2AC9"/>
    <w:rsid w:val="00AD443B"/>
    <w:rsid w:val="00AD5566"/>
    <w:rsid w:val="00AD7D79"/>
    <w:rsid w:val="00AF2785"/>
    <w:rsid w:val="00AF2F87"/>
    <w:rsid w:val="00AF6192"/>
    <w:rsid w:val="00B015B6"/>
    <w:rsid w:val="00B12461"/>
    <w:rsid w:val="00B12469"/>
    <w:rsid w:val="00B14236"/>
    <w:rsid w:val="00B178E7"/>
    <w:rsid w:val="00B22FFA"/>
    <w:rsid w:val="00B23938"/>
    <w:rsid w:val="00B24D32"/>
    <w:rsid w:val="00B2646F"/>
    <w:rsid w:val="00B26C30"/>
    <w:rsid w:val="00B31AAD"/>
    <w:rsid w:val="00B32B0B"/>
    <w:rsid w:val="00B34AF3"/>
    <w:rsid w:val="00B4163A"/>
    <w:rsid w:val="00B41E0E"/>
    <w:rsid w:val="00B41F21"/>
    <w:rsid w:val="00B50187"/>
    <w:rsid w:val="00B50F87"/>
    <w:rsid w:val="00B52C73"/>
    <w:rsid w:val="00B55C4A"/>
    <w:rsid w:val="00B563F9"/>
    <w:rsid w:val="00B56EE0"/>
    <w:rsid w:val="00B57360"/>
    <w:rsid w:val="00B64548"/>
    <w:rsid w:val="00B66649"/>
    <w:rsid w:val="00B675D4"/>
    <w:rsid w:val="00B7468F"/>
    <w:rsid w:val="00B8091A"/>
    <w:rsid w:val="00B810C3"/>
    <w:rsid w:val="00B8446C"/>
    <w:rsid w:val="00B915F2"/>
    <w:rsid w:val="00B9353B"/>
    <w:rsid w:val="00B93BDA"/>
    <w:rsid w:val="00B93ECC"/>
    <w:rsid w:val="00BA0402"/>
    <w:rsid w:val="00BA23B1"/>
    <w:rsid w:val="00BA69F4"/>
    <w:rsid w:val="00BB0413"/>
    <w:rsid w:val="00BB1F5D"/>
    <w:rsid w:val="00BC2112"/>
    <w:rsid w:val="00BC5FBF"/>
    <w:rsid w:val="00BC785F"/>
    <w:rsid w:val="00BD196A"/>
    <w:rsid w:val="00BD3096"/>
    <w:rsid w:val="00BD5B9D"/>
    <w:rsid w:val="00BD772D"/>
    <w:rsid w:val="00BE6086"/>
    <w:rsid w:val="00BF1113"/>
    <w:rsid w:val="00BF40E6"/>
    <w:rsid w:val="00BF519C"/>
    <w:rsid w:val="00C00116"/>
    <w:rsid w:val="00C06FB0"/>
    <w:rsid w:val="00C20353"/>
    <w:rsid w:val="00C235BF"/>
    <w:rsid w:val="00C24D5B"/>
    <w:rsid w:val="00C33016"/>
    <w:rsid w:val="00C34063"/>
    <w:rsid w:val="00C343D9"/>
    <w:rsid w:val="00C34F09"/>
    <w:rsid w:val="00C35B97"/>
    <w:rsid w:val="00C4665F"/>
    <w:rsid w:val="00C51CF1"/>
    <w:rsid w:val="00C52EB7"/>
    <w:rsid w:val="00C557BF"/>
    <w:rsid w:val="00C56B7A"/>
    <w:rsid w:val="00C608F0"/>
    <w:rsid w:val="00C62290"/>
    <w:rsid w:val="00C65E17"/>
    <w:rsid w:val="00C67640"/>
    <w:rsid w:val="00C702C0"/>
    <w:rsid w:val="00C71922"/>
    <w:rsid w:val="00C72918"/>
    <w:rsid w:val="00C74E3E"/>
    <w:rsid w:val="00C7572C"/>
    <w:rsid w:val="00C767E1"/>
    <w:rsid w:val="00C80C89"/>
    <w:rsid w:val="00C8273A"/>
    <w:rsid w:val="00C83217"/>
    <w:rsid w:val="00C83734"/>
    <w:rsid w:val="00C8468C"/>
    <w:rsid w:val="00C86870"/>
    <w:rsid w:val="00C87177"/>
    <w:rsid w:val="00C91861"/>
    <w:rsid w:val="00C95AC2"/>
    <w:rsid w:val="00C977BD"/>
    <w:rsid w:val="00CA6CFF"/>
    <w:rsid w:val="00CA7056"/>
    <w:rsid w:val="00CB2A32"/>
    <w:rsid w:val="00CB2B70"/>
    <w:rsid w:val="00CB4F37"/>
    <w:rsid w:val="00CB5F5E"/>
    <w:rsid w:val="00CB7AFD"/>
    <w:rsid w:val="00CC1441"/>
    <w:rsid w:val="00CC3F68"/>
    <w:rsid w:val="00CC7A83"/>
    <w:rsid w:val="00CD1EA4"/>
    <w:rsid w:val="00CD64A8"/>
    <w:rsid w:val="00CE1C6B"/>
    <w:rsid w:val="00CE20BF"/>
    <w:rsid w:val="00CE351C"/>
    <w:rsid w:val="00CF1AC4"/>
    <w:rsid w:val="00CF5876"/>
    <w:rsid w:val="00CF6426"/>
    <w:rsid w:val="00D02607"/>
    <w:rsid w:val="00D033AD"/>
    <w:rsid w:val="00D058AB"/>
    <w:rsid w:val="00D05F64"/>
    <w:rsid w:val="00D07AD9"/>
    <w:rsid w:val="00D11173"/>
    <w:rsid w:val="00D11521"/>
    <w:rsid w:val="00D11E26"/>
    <w:rsid w:val="00D12D5C"/>
    <w:rsid w:val="00D14148"/>
    <w:rsid w:val="00D161D5"/>
    <w:rsid w:val="00D17015"/>
    <w:rsid w:val="00D21D07"/>
    <w:rsid w:val="00D22C08"/>
    <w:rsid w:val="00D24522"/>
    <w:rsid w:val="00D24CDD"/>
    <w:rsid w:val="00D259BF"/>
    <w:rsid w:val="00D25C5A"/>
    <w:rsid w:val="00D304D5"/>
    <w:rsid w:val="00D30CD6"/>
    <w:rsid w:val="00D3100F"/>
    <w:rsid w:val="00D504E6"/>
    <w:rsid w:val="00D520E4"/>
    <w:rsid w:val="00D54D7F"/>
    <w:rsid w:val="00D5504E"/>
    <w:rsid w:val="00D56CB8"/>
    <w:rsid w:val="00D57DFA"/>
    <w:rsid w:val="00D60458"/>
    <w:rsid w:val="00D615DF"/>
    <w:rsid w:val="00D62421"/>
    <w:rsid w:val="00D65C06"/>
    <w:rsid w:val="00D65EF5"/>
    <w:rsid w:val="00D70B1D"/>
    <w:rsid w:val="00D71477"/>
    <w:rsid w:val="00D71BD5"/>
    <w:rsid w:val="00D75CE6"/>
    <w:rsid w:val="00D87A03"/>
    <w:rsid w:val="00D9609B"/>
    <w:rsid w:val="00D9732B"/>
    <w:rsid w:val="00DA3DA7"/>
    <w:rsid w:val="00DA4238"/>
    <w:rsid w:val="00DA6D47"/>
    <w:rsid w:val="00DB3481"/>
    <w:rsid w:val="00DC1AC4"/>
    <w:rsid w:val="00DC2B79"/>
    <w:rsid w:val="00DC348C"/>
    <w:rsid w:val="00DC7E0E"/>
    <w:rsid w:val="00DD07B7"/>
    <w:rsid w:val="00DD0C2C"/>
    <w:rsid w:val="00DD11CB"/>
    <w:rsid w:val="00DE385D"/>
    <w:rsid w:val="00DF23D2"/>
    <w:rsid w:val="00DF2BD6"/>
    <w:rsid w:val="00DF433A"/>
    <w:rsid w:val="00DF711A"/>
    <w:rsid w:val="00DF721B"/>
    <w:rsid w:val="00E00273"/>
    <w:rsid w:val="00E01739"/>
    <w:rsid w:val="00E05100"/>
    <w:rsid w:val="00E06228"/>
    <w:rsid w:val="00E179FE"/>
    <w:rsid w:val="00E23A2F"/>
    <w:rsid w:val="00E24103"/>
    <w:rsid w:val="00E24F05"/>
    <w:rsid w:val="00E30371"/>
    <w:rsid w:val="00E32597"/>
    <w:rsid w:val="00E34710"/>
    <w:rsid w:val="00E37033"/>
    <w:rsid w:val="00E40FBE"/>
    <w:rsid w:val="00E42411"/>
    <w:rsid w:val="00E444AF"/>
    <w:rsid w:val="00E44BC1"/>
    <w:rsid w:val="00E46D1F"/>
    <w:rsid w:val="00E506CA"/>
    <w:rsid w:val="00E5155C"/>
    <w:rsid w:val="00E53385"/>
    <w:rsid w:val="00E55ABC"/>
    <w:rsid w:val="00E57B74"/>
    <w:rsid w:val="00E60546"/>
    <w:rsid w:val="00E60861"/>
    <w:rsid w:val="00E62B56"/>
    <w:rsid w:val="00E67035"/>
    <w:rsid w:val="00E672F8"/>
    <w:rsid w:val="00E716F6"/>
    <w:rsid w:val="00E71E28"/>
    <w:rsid w:val="00E7569B"/>
    <w:rsid w:val="00E77D58"/>
    <w:rsid w:val="00E80F0B"/>
    <w:rsid w:val="00E8290B"/>
    <w:rsid w:val="00E84538"/>
    <w:rsid w:val="00E8476B"/>
    <w:rsid w:val="00E85642"/>
    <w:rsid w:val="00E8629F"/>
    <w:rsid w:val="00E9237B"/>
    <w:rsid w:val="00E94756"/>
    <w:rsid w:val="00E95AE3"/>
    <w:rsid w:val="00E95BCE"/>
    <w:rsid w:val="00E974C0"/>
    <w:rsid w:val="00EA0D16"/>
    <w:rsid w:val="00EA1072"/>
    <w:rsid w:val="00EA3C24"/>
    <w:rsid w:val="00EB14C4"/>
    <w:rsid w:val="00EB19BF"/>
    <w:rsid w:val="00EB1F77"/>
    <w:rsid w:val="00EB3753"/>
    <w:rsid w:val="00EB4317"/>
    <w:rsid w:val="00EC48EA"/>
    <w:rsid w:val="00EC6020"/>
    <w:rsid w:val="00EC7A87"/>
    <w:rsid w:val="00ED151F"/>
    <w:rsid w:val="00ED4E9D"/>
    <w:rsid w:val="00ED5107"/>
    <w:rsid w:val="00ED5C52"/>
    <w:rsid w:val="00ED60B1"/>
    <w:rsid w:val="00ED6521"/>
    <w:rsid w:val="00EE5781"/>
    <w:rsid w:val="00EF10FF"/>
    <w:rsid w:val="00EF3407"/>
    <w:rsid w:val="00EF4FFF"/>
    <w:rsid w:val="00EF7556"/>
    <w:rsid w:val="00EF7EA9"/>
    <w:rsid w:val="00F01F8A"/>
    <w:rsid w:val="00F06F5F"/>
    <w:rsid w:val="00F072D8"/>
    <w:rsid w:val="00F14709"/>
    <w:rsid w:val="00F15BB0"/>
    <w:rsid w:val="00F16C4A"/>
    <w:rsid w:val="00F219AE"/>
    <w:rsid w:val="00F22AC0"/>
    <w:rsid w:val="00F22DEB"/>
    <w:rsid w:val="00F23A38"/>
    <w:rsid w:val="00F25129"/>
    <w:rsid w:val="00F25F27"/>
    <w:rsid w:val="00F264B1"/>
    <w:rsid w:val="00F2663C"/>
    <w:rsid w:val="00F31533"/>
    <w:rsid w:val="00F31DA9"/>
    <w:rsid w:val="00F33F00"/>
    <w:rsid w:val="00F36106"/>
    <w:rsid w:val="00F422DA"/>
    <w:rsid w:val="00F4449A"/>
    <w:rsid w:val="00F44527"/>
    <w:rsid w:val="00F47BE7"/>
    <w:rsid w:val="00F50DB9"/>
    <w:rsid w:val="00F52EF8"/>
    <w:rsid w:val="00F54F5B"/>
    <w:rsid w:val="00F60303"/>
    <w:rsid w:val="00F60B04"/>
    <w:rsid w:val="00F60BCB"/>
    <w:rsid w:val="00F634E8"/>
    <w:rsid w:val="00F65BBA"/>
    <w:rsid w:val="00F66FB6"/>
    <w:rsid w:val="00F6728C"/>
    <w:rsid w:val="00F728CB"/>
    <w:rsid w:val="00F77767"/>
    <w:rsid w:val="00F818E8"/>
    <w:rsid w:val="00F81E97"/>
    <w:rsid w:val="00F842F4"/>
    <w:rsid w:val="00F87DC4"/>
    <w:rsid w:val="00F911A5"/>
    <w:rsid w:val="00FA1829"/>
    <w:rsid w:val="00FB0592"/>
    <w:rsid w:val="00FB172E"/>
    <w:rsid w:val="00FB1F76"/>
    <w:rsid w:val="00FB3443"/>
    <w:rsid w:val="00FB3FD8"/>
    <w:rsid w:val="00FC051F"/>
    <w:rsid w:val="00FC2D53"/>
    <w:rsid w:val="00FC34A3"/>
    <w:rsid w:val="00FC45BE"/>
    <w:rsid w:val="00FC4E9E"/>
    <w:rsid w:val="00FC54A8"/>
    <w:rsid w:val="00FC69FF"/>
    <w:rsid w:val="00FC6CF5"/>
    <w:rsid w:val="00FD36E2"/>
    <w:rsid w:val="00FD3E22"/>
    <w:rsid w:val="00FD4CF1"/>
    <w:rsid w:val="00FD7109"/>
    <w:rsid w:val="00FE03BA"/>
    <w:rsid w:val="00FE03FC"/>
    <w:rsid w:val="00FE2D68"/>
    <w:rsid w:val="00FE5B20"/>
    <w:rsid w:val="00FE69EE"/>
    <w:rsid w:val="00FE6C83"/>
    <w:rsid w:val="00FF0C7D"/>
    <w:rsid w:val="00FF200A"/>
    <w:rsid w:val="00FF5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DDF67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2ADF"/>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uiPriority w:val="9"/>
    <w:qFormat/>
    <w:pPr>
      <w:spacing w:before="120"/>
      <w:outlineLvl w:val="2"/>
    </w:pPr>
    <w:rPr>
      <w:sz w:val="28"/>
    </w:rPr>
  </w:style>
  <w:style w:type="paragraph" w:styleId="Heading4">
    <w:name w:val="heading 4"/>
    <w:basedOn w:val="Heading3"/>
    <w:next w:val="Normal"/>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customStyle="1" w:styleId="ColorfulList-Accent11">
    <w:name w:val="Colorful List - Accent 11"/>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customStyle="1" w:styleId="ColorfulShading-Accent11">
    <w:name w:val="Colorful Shading - Accent 11"/>
    <w:hidden/>
    <w:uiPriority w:val="99"/>
    <w:semiHidden/>
    <w:rsid w:val="00EA0D16"/>
    <w:rPr>
      <w:lang w:val="en-GB"/>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960D5B"/>
    <w:rPr>
      <w:b/>
      <w:bCs/>
    </w:rPr>
  </w:style>
  <w:style w:type="character" w:customStyle="1" w:styleId="CommentSubjectChar">
    <w:name w:val="Comment Subject Char"/>
    <w:link w:val="CommentSubject"/>
    <w:rsid w:val="00960D5B"/>
    <w:rPr>
      <w:b/>
      <w:bCs/>
      <w:lang w:val="en-GB" w:eastAsia="en-US"/>
    </w:rPr>
  </w:style>
  <w:style w:type="paragraph" w:styleId="Revision">
    <w:name w:val="Revision"/>
    <w:hidden/>
    <w:uiPriority w:val="99"/>
    <w:semiHidden/>
    <w:rsid w:val="00960D5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61984C2-6F10-7D44-B6BB-EBFF92AE6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36</TotalTime>
  <Pages>2</Pages>
  <Words>495</Words>
  <Characters>2823</Characters>
  <Application>Microsoft Macintosh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3312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SergeM</cp:lastModifiedBy>
  <cp:revision>6</cp:revision>
  <dcterms:created xsi:type="dcterms:W3CDTF">2016-10-04T19:49:00Z</dcterms:created>
  <dcterms:modified xsi:type="dcterms:W3CDTF">2016-10-11T12:55:00Z</dcterms:modified>
</cp:coreProperties>
</file>